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680B74EC"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F6C26" w:rsidRPr="006F6C26">
        <w:t xml:space="preserve"> </w:t>
      </w:r>
      <w:r w:rsidR="006F6C26" w:rsidRPr="006F6C26">
        <w:rPr>
          <w:b/>
          <w:i/>
          <w:sz w:val="28"/>
        </w:rPr>
        <w:t>2300176</w:t>
      </w:r>
      <w:ins w:id="0" w:author="DOCOMO" w:date="2023-01-18T11:09:00Z">
        <w:r w:rsidR="007B36D8">
          <w:rPr>
            <w:b/>
            <w:i/>
            <w:sz w:val="28"/>
          </w:rPr>
          <w:t>r02</w:t>
        </w:r>
      </w:ins>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DAAE" w:rsidR="003E013F" w:rsidRDefault="00502BD1" w:rsidP="003E013F">
            <w:pPr>
              <w:pStyle w:val="CRCoverPage"/>
              <w:spacing w:after="0"/>
              <w:ind w:left="100"/>
              <w:rPr>
                <w:noProof/>
              </w:rPr>
            </w:pPr>
            <w:r w:rsidRPr="00502BD1">
              <w:rPr>
                <w:noProof/>
              </w:rPr>
              <w:t>NTT DOCOMO</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E013F" w:rsidRDefault="003E013F" w:rsidP="003E013F">
            <w:pPr>
              <w:pStyle w:val="CRCoverPage"/>
              <w:spacing w:after="0"/>
              <w:ind w:left="100"/>
              <w:rPr>
                <w:noProof/>
              </w:rPr>
            </w:pPr>
            <w:r>
              <w:rPr>
                <w:noProof/>
              </w:rPr>
              <w:t>2023-01-09</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A6CF7" w14:textId="1B567E8E"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Instead, we propose to introduce a “Set ID”, which identifies a set of UEs that require a common EAS or DNAI. </w:t>
            </w:r>
          </w:p>
          <w:p w14:paraId="708AA7DE" w14:textId="78DADFDC" w:rsidR="003E013F" w:rsidRDefault="003E013F" w:rsidP="003E013F">
            <w:pPr>
              <w:pStyle w:val="CRCoverPage"/>
              <w:spacing w:after="0"/>
              <w:ind w:left="100"/>
              <w:rPr>
                <w:noProof/>
              </w:rPr>
            </w:pPr>
            <w:r>
              <w:rPr>
                <w:noProof/>
              </w:rPr>
              <w:t xml:space="preserve">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7CC2C" w14:textId="1FF835BE" w:rsidR="003E013F" w:rsidRDefault="003E013F" w:rsidP="003E013F">
            <w:pPr>
              <w:pStyle w:val="CRCoverPage"/>
              <w:spacing w:after="0"/>
              <w:ind w:left="100"/>
              <w:rPr>
                <w:noProof/>
              </w:rPr>
            </w:pPr>
            <w:r>
              <w:rPr>
                <w:noProof/>
              </w:rPr>
              <w:t xml:space="preserve">It is proposed to remove the Traffic Correlation ID, and introduce a </w:t>
            </w:r>
          </w:p>
          <w:p w14:paraId="31C656EC" w14:textId="1E41806D" w:rsidR="003E013F" w:rsidRDefault="003E013F" w:rsidP="003E013F">
            <w:pPr>
              <w:pStyle w:val="CRCoverPage"/>
              <w:spacing w:after="0"/>
              <w:rPr>
                <w:noProof/>
              </w:rPr>
            </w:pPr>
            <w:r>
              <w:rPr>
                <w:noProof/>
              </w:rPr>
              <w:t xml:space="preserve">“Set ID”.  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t>
            </w:r>
            <w:r w:rsidRPr="00FA1C49">
              <w:rPr>
                <w:noProof/>
              </w:rPr>
              <w:t>The SMF can use the Set ID to determine that the UE belongs to a set of UEs identified by the combination of Set ID and the application identifier, and the PDU Session needs to use a common DNAI or EAS, respectively, for the set of UEs.</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16432" w:rsidR="003E013F" w:rsidRDefault="00645A68" w:rsidP="003E013F">
            <w:pPr>
              <w:pStyle w:val="CRCoverPage"/>
              <w:spacing w:after="0"/>
              <w:ind w:left="100"/>
              <w:rPr>
                <w:noProof/>
              </w:rPr>
            </w:pPr>
            <w:r>
              <w:rPr>
                <w:noProof/>
              </w:rPr>
              <w:t xml:space="preserve">The unique Set ID </w:t>
            </w:r>
            <w:r w:rsidRPr="00645A68">
              <w:rPr>
                <w:noProof/>
              </w:rPr>
              <w:t>which identifies a set of UEs that require a common EAS or DNAI</w:t>
            </w:r>
            <w:r>
              <w:rPr>
                <w:noProof/>
              </w:rPr>
              <w:t xml:space="preserve"> would be missing. </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13F" w:rsidRDefault="003E013F" w:rsidP="003E0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184913" w14:textId="77777777" w:rsidR="003E351C" w:rsidRDefault="003E351C" w:rsidP="003E351C">
      <w:pPr>
        <w:pStyle w:val="Heading5"/>
      </w:pPr>
      <w:bookmarkStart w:id="3" w:name="_Toc122504412"/>
      <w:bookmarkStart w:id="4" w:name="_Toc114665124"/>
      <w:bookmarkEnd w:id="2"/>
      <w:r>
        <w:t>6.2.3.2.2</w:t>
      </w:r>
      <w:r>
        <w:tab/>
        <w:t>EAS Discovery Procedure with EASDF</w:t>
      </w:r>
      <w:bookmarkEnd w:id="3"/>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The BaselineDNSPattern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0B57114B"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5" w:author="DOCOMO" w:date="2023-01-04T19:53:00Z">
        <w:r w:rsidR="005C5CE1">
          <w:t xml:space="preserve">, or </w:t>
        </w:r>
      </w:ins>
      <w:ins w:id="6" w:author="DOCOMO" w:date="2023-01-04T19:54:00Z">
        <w:r w:rsidR="005C5CE1" w:rsidRPr="005C5CE1">
          <w:t xml:space="preserve">in </w:t>
        </w:r>
        <w:del w:id="7" w:author="Huawei_X2" w:date="2023-01-18T14:35:00Z">
          <w:r w:rsidR="005C5CE1" w:rsidRPr="005C5CE1" w:rsidDel="00375457">
            <w:delText>a</w:delText>
          </w:r>
        </w:del>
      </w:ins>
      <w:ins w:id="8" w:author="Huawei_X2" w:date="2023-01-18T14:35:00Z">
        <w:r w:rsidR="00375457">
          <w:t>the</w:t>
        </w:r>
      </w:ins>
      <w:ins w:id="9" w:author="DOCOMO" w:date="2023-01-04T19:54:00Z">
        <w:r w:rsidR="005C5CE1" w:rsidRPr="005C5CE1">
          <w:t xml:space="preserve"> case a common DNAI is used for the UE </w:t>
        </w:r>
        <w:del w:id="10" w:author="Huawei_X" w:date="2023-01-12T11:49:00Z">
          <w:r w:rsidR="005C5CE1" w:rsidRPr="00D94F66" w:rsidDel="00D94F66">
            <w:rPr>
              <w:highlight w:val="yellow"/>
              <w:rPrChange w:id="11" w:author="Huawei_X" w:date="2023-01-12T11:49:00Z">
                <w:rPr/>
              </w:rPrChange>
            </w:rPr>
            <w:delText>collection</w:delText>
          </w:r>
        </w:del>
      </w:ins>
      <w:ins w:id="12" w:author="Huawei_X" w:date="2023-01-12T11:49:00Z">
        <w:r w:rsidR="00D94F66" w:rsidRPr="00D94F66">
          <w:rPr>
            <w:highlight w:val="yellow"/>
            <w:rPrChange w:id="13" w:author="Huawei_X" w:date="2023-01-12T11:49:00Z">
              <w:rPr/>
            </w:rPrChange>
          </w:rPr>
          <w:t>set</w:t>
        </w:r>
        <w:r w:rsidR="00D94F66">
          <w:t xml:space="preserve"> </w:t>
        </w:r>
      </w:ins>
      <w:ins w:id="14"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pt;height:494pt" o:ole="">
            <v:imagedata r:id="rId11" o:title=""/>
          </v:shape>
          <o:OLEObject Type="Embed" ProgID="Visio.Drawing.15" ShapeID="_x0000_i1025" DrawAspect="Content" ObjectID="_1735545325"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4E30B606" w:rsidR="003E351C" w:rsidRDefault="003E351C" w:rsidP="003E351C">
      <w:pPr>
        <w:pStyle w:val="B1"/>
      </w:pPr>
      <w:r>
        <w:tab/>
        <w:t>Based on EAS information received from the EASDF</w:t>
      </w:r>
      <w:r w:rsidRPr="005A7459">
        <w:t xml:space="preserve"> in Neasdf_DNSContext_Notify</w:t>
      </w:r>
      <w:ins w:id="15" w:author="DOCOMO" w:date="2023-01-04T20:01:00Z">
        <w:del w:id="16" w:author="Huawei_X" w:date="2023-01-12T11:50:00Z">
          <w:r w:rsidR="00377DA2" w:rsidDel="00D94F66">
            <w:delText xml:space="preserve"> </w:delText>
          </w:r>
          <w:r w:rsidR="00377DA2" w:rsidRPr="00D94F66" w:rsidDel="00D94F66">
            <w:rPr>
              <w:highlight w:val="yellow"/>
              <w:rPrChange w:id="17" w:author="Huawei_X" w:date="2023-01-12T11:50:00Z">
                <w:rPr/>
              </w:rPrChange>
            </w:rPr>
            <w:delText>in Step 8</w:delText>
          </w:r>
        </w:del>
      </w:ins>
      <w:r w:rsidRPr="00D94F66">
        <w:rPr>
          <w:highlight w:val="yellow"/>
          <w:rPrChange w:id="18" w:author="Huawei_X" w:date="2023-01-12T11:50:00Z">
            <w:rPr/>
          </w:rPrChange>
        </w:rPr>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Heading5"/>
      </w:pPr>
      <w:bookmarkStart w:id="19" w:name="_Toc122504415"/>
      <w:r>
        <w:lastRenderedPageBreak/>
        <w:t>6.2.3.2.5</w:t>
      </w:r>
      <w:r>
        <w:tab/>
        <w:t>Common EAS discovery for a set of UEs</w:t>
      </w:r>
      <w:bookmarkEnd w:id="19"/>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5pt;height:86pt" o:ole="">
            <v:imagedata r:id="rId13" o:title=""/>
          </v:shape>
          <o:OLEObject Type="Embed" ProgID="Visio.Drawing.15" ShapeID="_x0000_i1026" DrawAspect="Content" ObjectID="_1735545326"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20" w:author="DOCOMO" w:date="2023-01-04T19:55:00Z"/>
        </w:rPr>
      </w:pPr>
      <w:del w:id="21"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2267CFC" w14:textId="41ECF1BD" w:rsidR="00A25852" w:rsidRDefault="00A25852" w:rsidP="00A25852">
      <w:pPr>
        <w:pStyle w:val="B2"/>
        <w:ind w:firstLine="0"/>
        <w:rPr>
          <w:ins w:id="22" w:author="NTT DOCOMO" w:date="2023-01-18T12:04:00Z"/>
        </w:rPr>
      </w:pPr>
      <w:commentRangeStart w:id="23"/>
      <w:ins w:id="24" w:author="NTT DOCOMO" w:date="2023-01-18T12:04:00Z">
        <w:r w:rsidRPr="00377DA2">
          <w:t xml:space="preserve">The SMF can use the FQDN in </w:t>
        </w:r>
        <w:proofErr w:type="spellStart"/>
        <w:r w:rsidRPr="00377DA2">
          <w:t>Neasdf_DNSContext_Notify</w:t>
        </w:r>
        <w:proofErr w:type="spellEnd"/>
        <w:r w:rsidRPr="00377DA2">
          <w:t xml:space="preserve"> Request to find the corresponding PCC rule</w:t>
        </w:r>
        <w:r>
          <w:t xml:space="preserve"> (</w:t>
        </w:r>
        <w:proofErr w:type="gramStart"/>
        <w:r>
          <w:t>i.e.</w:t>
        </w:r>
        <w:proofErr w:type="gramEnd"/>
        <w:r>
          <w:t xml:space="preserve"> a PCC rule that includes the matching FQDN-range)</w:t>
        </w:r>
        <w:r w:rsidRPr="00377DA2">
          <w:t>.</w:t>
        </w:r>
        <w:commentRangeEnd w:id="23"/>
        <w:r>
          <w:rPr>
            <w:rStyle w:val="CommentReference"/>
          </w:rPr>
          <w:commentReference w:id="23"/>
        </w:r>
      </w:ins>
    </w:p>
    <w:p w14:paraId="10DC56E8" w14:textId="77777777" w:rsidR="00A25852" w:rsidRDefault="005C5CE1" w:rsidP="005C5CE1">
      <w:pPr>
        <w:pStyle w:val="B1"/>
        <w:rPr>
          <w:ins w:id="25" w:author="NTT DOCOMO" w:date="2023-01-18T12:04:00Z"/>
        </w:rPr>
      </w:pPr>
      <w:r>
        <w:tab/>
      </w:r>
    </w:p>
    <w:p w14:paraId="4D838F86" w14:textId="3EC5FC1F" w:rsidR="005C5CE1" w:rsidRDefault="005C5CE1" w:rsidP="005C5CE1">
      <w:pPr>
        <w:pStyle w:val="B1"/>
        <w:rPr>
          <w:ins w:id="26" w:author="Huawei_X2" w:date="2023-01-18T14:38:00Z"/>
        </w:rPr>
      </w:pPr>
      <w:ins w:id="27" w:author="DOCOMO" w:date="2023-01-04T19:56:00Z">
        <w:del w:id="28" w:author="Huawei_X2" w:date="2023-01-18T14:38:00Z">
          <w:r w:rsidRPr="005C5CE1" w:rsidDel="00375457">
            <w:delText xml:space="preserve">The SMF can use the FQDN in Neasdf_DNSContext_Notify Request </w:delText>
          </w:r>
        </w:del>
        <w:del w:id="29" w:author="Huawei_X2" w:date="2023-01-18T14:37:00Z">
          <w:r w:rsidRPr="005C5CE1" w:rsidDel="00375457">
            <w:delText xml:space="preserve">in Step 8 </w:delText>
          </w:r>
        </w:del>
        <w:del w:id="30" w:author="Huawei_X2" w:date="2023-01-18T14:38:00Z">
          <w:r w:rsidRPr="005C5CE1" w:rsidDel="00375457">
            <w:delText xml:space="preserve">to find the </w:delText>
          </w:r>
        </w:del>
      </w:ins>
      <w:ins w:id="31" w:author="NTT DOCOMO" w:date="2023-01-05T14:23:00Z">
        <w:del w:id="32" w:author="Huawei_X2" w:date="2023-01-18T14:38:00Z">
          <w:r w:rsidR="003D3986" w:rsidDel="00375457">
            <w:delText>A</w:delText>
          </w:r>
        </w:del>
      </w:ins>
      <w:ins w:id="33" w:author="NTT DOCOMO" w:date="2023-01-05T14:24:00Z">
        <w:del w:id="34" w:author="Huawei_X2" w:date="2023-01-18T14:38:00Z">
          <w:r w:rsidR="003D3986" w:rsidDel="00375457">
            <w:delText xml:space="preserve">pplication ID </w:delText>
          </w:r>
          <w:r w:rsidR="003D3986" w:rsidRPr="00D94F66" w:rsidDel="00375457">
            <w:rPr>
              <w:u w:val="single"/>
              <w:rPrChange w:id="35" w:author="Huawei_X" w:date="2023-01-12T11:56:00Z">
                <w:rPr/>
              </w:rPrChange>
            </w:rPr>
            <w:delText xml:space="preserve">and </w:delText>
          </w:r>
        </w:del>
      </w:ins>
      <w:commentRangeStart w:id="36"/>
      <w:ins w:id="37" w:author="DOCOMO" w:date="2023-01-04T19:56:00Z">
        <w:del w:id="38" w:author="Huawei_X2" w:date="2023-01-18T14:38:00Z">
          <w:r w:rsidRPr="00D94F66" w:rsidDel="00375457">
            <w:rPr>
              <w:u w:val="single"/>
              <w:rPrChange w:id="39" w:author="Huawei_X" w:date="2023-01-12T11:56:00Z">
                <w:rPr/>
              </w:rPrChange>
            </w:rPr>
            <w:delText>Set</w:delText>
          </w:r>
        </w:del>
      </w:ins>
      <w:commentRangeEnd w:id="36"/>
      <w:r w:rsidR="00375457">
        <w:rPr>
          <w:rStyle w:val="CommentReference"/>
        </w:rPr>
        <w:commentReference w:id="36"/>
      </w:r>
      <w:ins w:id="40" w:author="DOCOMO" w:date="2023-01-04T19:56:00Z">
        <w:del w:id="41" w:author="Huawei_X2" w:date="2023-01-18T14:38:00Z">
          <w:r w:rsidRPr="00D94F66" w:rsidDel="00375457">
            <w:rPr>
              <w:u w:val="single"/>
              <w:rPrChange w:id="42" w:author="Huawei_X" w:date="2023-01-12T11:56:00Z">
                <w:rPr/>
              </w:rPrChange>
            </w:rPr>
            <w:delText xml:space="preserve"> ID</w:delText>
          </w:r>
          <w:r w:rsidRPr="005C5CE1" w:rsidDel="00375457">
            <w:delText xml:space="preserve"> configured for the </w:delText>
          </w:r>
        </w:del>
      </w:ins>
      <w:ins w:id="43" w:author="NTT DOCOMO" w:date="2023-01-05T14:24:00Z">
        <w:del w:id="44" w:author="Huawei_X2" w:date="2023-01-18T14:38:00Z">
          <w:r w:rsidR="003D3986" w:rsidDel="00375457">
            <w:delText xml:space="preserve">set of UEs using the </w:delText>
          </w:r>
        </w:del>
      </w:ins>
      <w:ins w:id="45" w:author="DOCOMO" w:date="2023-01-04T19:56:00Z">
        <w:del w:id="46" w:author="Huawei_X2" w:date="2023-01-18T14:38:00Z">
          <w:r w:rsidRPr="005C5CE1" w:rsidDel="00375457">
            <w:delText xml:space="preserve">application in the EAS Deployment Information and use the </w:delText>
          </w:r>
        </w:del>
      </w:ins>
      <w:ins w:id="47" w:author="NTT DOCOMO" w:date="2023-01-05T14:25:00Z">
        <w:del w:id="48" w:author="Huawei_X2" w:date="2023-01-18T14:38:00Z">
          <w:r w:rsidR="003D3986" w:rsidDel="00375457">
            <w:delText xml:space="preserve">Application ID and </w:delText>
          </w:r>
        </w:del>
      </w:ins>
      <w:ins w:id="49" w:author="DOCOMO" w:date="2023-01-04T19:56:00Z">
        <w:del w:id="50" w:author="Huawei_X2" w:date="2023-01-18T14:38:00Z">
          <w:r w:rsidDel="00375457">
            <w:delText>Set</w:delText>
          </w:r>
          <w:r w:rsidRPr="005C5CE1" w:rsidDel="00375457">
            <w:delText xml:space="preserve"> ID to find the corresponding PCC rule</w:delText>
          </w:r>
        </w:del>
      </w:ins>
      <w:ins w:id="51" w:author="NTT DOCOMO" w:date="2023-01-05T14:25:00Z">
        <w:del w:id="52" w:author="Huawei_X2" w:date="2023-01-18T14:38:00Z">
          <w:r w:rsidR="003D3986" w:rsidDel="00375457">
            <w:delText xml:space="preserve"> (i.e. a PCC rule that includes the same </w:delText>
          </w:r>
        </w:del>
      </w:ins>
      <w:ins w:id="53" w:author="NTT DOCOMO" w:date="2023-01-05T14:26:00Z">
        <w:del w:id="54" w:author="Huawei_X2" w:date="2023-01-18T14:38:00Z">
          <w:r w:rsidR="003D3986" w:rsidDel="00375457">
            <w:delText>application identifier and Set ID</w:delText>
          </w:r>
        </w:del>
      </w:ins>
      <w:ins w:id="55" w:author="NTT DOCOMO" w:date="2023-01-05T14:25:00Z">
        <w:del w:id="56" w:author="Huawei_X2" w:date="2023-01-18T14:38:00Z">
          <w:r w:rsidR="003D3986" w:rsidDel="00375457">
            <w:delText>)</w:delText>
          </w:r>
        </w:del>
      </w:ins>
      <w:ins w:id="57" w:author="DOCOMO" w:date="2023-01-04T19:56:00Z">
        <w:del w:id="58" w:author="Huawei_X2" w:date="2023-01-18T14:38:00Z">
          <w:r w:rsidRPr="005C5CE1" w:rsidDel="00375457">
            <w:delText xml:space="preserve">.  </w:delText>
          </w:r>
        </w:del>
      </w:ins>
      <w:r>
        <w:t xml:space="preserve">If </w:t>
      </w:r>
      <w:ins w:id="59" w:author="NTT DOCOMO" w:date="2023-01-18T12:05:00Z">
        <w:r w:rsidR="00FA256A">
          <w:t xml:space="preserve">the SMF finds a PCC rule with a </w:t>
        </w:r>
        <w:proofErr w:type="spellStart"/>
        <w:r w:rsidR="00FA256A">
          <w:t>maching</w:t>
        </w:r>
        <w:proofErr w:type="spellEnd"/>
        <w:r w:rsidR="00FA256A">
          <w:t xml:space="preserve"> </w:t>
        </w:r>
      </w:ins>
      <w:r>
        <w:t>FQDN</w:t>
      </w:r>
      <w:ins w:id="60" w:author="NTT DOCOMO" w:date="2023-01-18T12:05:00Z">
        <w:r w:rsidR="00FA256A">
          <w:t>-range</w:t>
        </w:r>
      </w:ins>
      <w:del w:id="61" w:author="NTT DOCOMO" w:date="2023-01-18T12:05:00Z">
        <w:r w:rsidDel="00FA256A">
          <w:delText xml:space="preserve"> in Neasdf_DNSContext_Notify Request is for the application indicated in PCC rule</w:delText>
        </w:r>
      </w:del>
      <w:r>
        <w:t xml:space="preserve">, and if </w:t>
      </w:r>
      <w:ins w:id="62" w:author="NTT DOCOMO" w:date="2023-01-18T12:05:00Z">
        <w:r w:rsidR="00FA256A">
          <w:t>Traffic Correlation ID is included in the</w:t>
        </w:r>
      </w:ins>
      <w:ins w:id="63" w:author="NTT DOCOMO" w:date="2023-01-18T12:06:00Z">
        <w:r w:rsidR="00FA256A">
          <w:t xml:space="preserve"> PCC rule, and </w:t>
        </w:r>
      </w:ins>
      <w:r>
        <w:t>EAS Correlation indication is set</w:t>
      </w:r>
      <w:ins w:id="64" w:author="NTT DOCOMO" w:date="2023-01-18T12:06:00Z">
        <w:r w:rsidR="00FA256A">
          <w:t xml:space="preserve"> in the PCC rule</w:t>
        </w:r>
      </w:ins>
      <w:r>
        <w:t>, SMF determines the UE belongs to set of UEs identified by Traffic Correlation ID and</w:t>
      </w:r>
      <w:ins w:id="65" w:author="DOCOMO" w:date="2023-01-04T19:56:00Z">
        <w:r>
          <w:t xml:space="preserve"> </w:t>
        </w:r>
      </w:ins>
      <w:r>
        <w:t>accesses the application and determines the UE needs to use the common EAS for the set of UEs.</w:t>
      </w:r>
    </w:p>
    <w:p w14:paraId="69D3F142" w14:textId="13A75211" w:rsidR="00375457" w:rsidRDefault="00375457">
      <w:pPr>
        <w:pStyle w:val="B1"/>
        <w:ind w:firstLine="0"/>
        <w:pPrChange w:id="66" w:author="Huawei_X2" w:date="2023-01-18T14:39:00Z">
          <w:pPr>
            <w:pStyle w:val="B1"/>
          </w:pPr>
        </w:pPrChange>
      </w:pPr>
      <w:ins w:id="67" w:author="Huawei_X2" w:date="2023-01-18T14:38:00Z">
        <w:del w:id="68" w:author="NTT DOCOMO" w:date="2023-01-18T12:06:00Z">
          <w:r w:rsidRPr="005C5CE1" w:rsidDel="00FA256A">
            <w:delText xml:space="preserve">The SMF can use the FQDN in Neasdf_DNSContext_Notify Request to find the </w:delText>
          </w:r>
          <w:r w:rsidDel="00FA256A">
            <w:delText xml:space="preserve">Application ID </w:delText>
          </w:r>
          <w:r w:rsidRPr="005C5CE1" w:rsidDel="00FA256A">
            <w:delText xml:space="preserve">configured for the </w:delText>
          </w:r>
          <w:r w:rsidDel="00FA256A">
            <w:delText xml:space="preserve">set of UEs using </w:delText>
          </w:r>
          <w:r w:rsidRPr="005C5CE1" w:rsidDel="00FA256A">
            <w:delText xml:space="preserve">the EAS Deployment Information and use the </w:delText>
          </w:r>
          <w:r w:rsidDel="00FA256A">
            <w:delText xml:space="preserve">Application ID </w:delText>
          </w:r>
          <w:r w:rsidRPr="005C5CE1" w:rsidDel="00FA256A">
            <w:delText>to find the corresponding PCC rule</w:delText>
          </w:r>
          <w:r w:rsidDel="00FA256A">
            <w:delText xml:space="preserve"> (i.e. a PCC rule that includes the same application identifier)</w:delText>
          </w:r>
          <w:r w:rsidRPr="005C5CE1" w:rsidDel="00FA256A">
            <w:delText>.</w:delText>
          </w:r>
        </w:del>
      </w:ins>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 xml:space="preserve">Steps </w:t>
      </w:r>
      <w:commentRangeStart w:id="69"/>
      <w:r>
        <w:t>10-15</w:t>
      </w:r>
      <w:commentRangeEnd w:id="69"/>
      <w:r w:rsidR="00D94F66">
        <w:rPr>
          <w:rStyle w:val="CommentReference"/>
        </w:rPr>
        <w:commentReference w:id="69"/>
      </w:r>
      <w:r>
        <w:t xml:space="preserve">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 xml:space="preserve">Steps </w:t>
      </w:r>
      <w:commentRangeStart w:id="70"/>
      <w:r>
        <w:t xml:space="preserve">10-15 </w:t>
      </w:r>
      <w:commentRangeEnd w:id="70"/>
      <w:r w:rsidR="00D94F66">
        <w:rPr>
          <w:rStyle w:val="CommentReference"/>
        </w:rPr>
        <w:commentReference w:id="70"/>
      </w:r>
      <w:r>
        <w:t>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lastRenderedPageBreak/>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Heading5"/>
      </w:pPr>
      <w:bookmarkStart w:id="71" w:name="_Toc122504416"/>
      <w:r>
        <w:t>6.2.3.2.6</w:t>
      </w:r>
      <w:r>
        <w:tab/>
        <w:t>EAS discovery corresponding to Common DNAI for a set of UEs</w:t>
      </w:r>
      <w:bookmarkEnd w:id="71"/>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5pt;height:86pt" o:ole="">
            <v:imagedata r:id="rId19" o:title=""/>
          </v:shape>
          <o:OLEObject Type="Embed" ProgID="Visio.Drawing.15" ShapeID="_x0000_i1027" DrawAspect="Content" ObjectID="_1735545327" r:id="rId20"/>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72" w:author="DOCOMO" w:date="2023-01-04T19:57:00Z"/>
        </w:rPr>
      </w:pPr>
      <w:del w:id="73"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05307889" w14:textId="56AF00E4" w:rsidR="002605EB" w:rsidRDefault="002605EB" w:rsidP="002605EB">
      <w:pPr>
        <w:pStyle w:val="B2"/>
        <w:ind w:firstLine="0"/>
        <w:rPr>
          <w:ins w:id="74" w:author="NTT DOCOMO" w:date="2023-01-18T11:57:00Z"/>
        </w:rPr>
      </w:pPr>
      <w:commentRangeStart w:id="75"/>
      <w:ins w:id="76" w:author="NTT DOCOMO" w:date="2023-01-18T11:57:00Z">
        <w:r w:rsidRPr="00377DA2">
          <w:t xml:space="preserve">The SMF can use the FQDN in </w:t>
        </w:r>
        <w:proofErr w:type="spellStart"/>
        <w:r w:rsidRPr="00377DA2">
          <w:t>Neasdf_DNSContext_Notify</w:t>
        </w:r>
        <w:proofErr w:type="spellEnd"/>
        <w:r w:rsidRPr="00377DA2">
          <w:t xml:space="preserve"> Request to find the corresponding PCC rule</w:t>
        </w:r>
        <w:r>
          <w:t xml:space="preserve"> (</w:t>
        </w:r>
        <w:proofErr w:type="gramStart"/>
        <w:r>
          <w:t>i.e.</w:t>
        </w:r>
        <w:proofErr w:type="gramEnd"/>
        <w:r>
          <w:t xml:space="preserve"> a PCC rule that includes the </w:t>
        </w:r>
      </w:ins>
      <w:ins w:id="77" w:author="NTT DOCOMO" w:date="2023-01-18T12:01:00Z">
        <w:r w:rsidR="00806D85">
          <w:t>matching FQD</w:t>
        </w:r>
      </w:ins>
      <w:ins w:id="78" w:author="NTT DOCOMO" w:date="2023-01-18T12:02:00Z">
        <w:r w:rsidR="00806D85">
          <w:t>N</w:t>
        </w:r>
      </w:ins>
      <w:ins w:id="79" w:author="NTT DOCOMO" w:date="2023-01-18T12:04:00Z">
        <w:r w:rsidR="00A25852">
          <w:t>-range</w:t>
        </w:r>
      </w:ins>
      <w:ins w:id="80" w:author="NTT DOCOMO" w:date="2023-01-18T11:57:00Z">
        <w:r>
          <w:t>)</w:t>
        </w:r>
        <w:r w:rsidRPr="00377DA2">
          <w:t>.</w:t>
        </w:r>
      </w:ins>
      <w:commentRangeEnd w:id="75"/>
      <w:ins w:id="81" w:author="NTT DOCOMO" w:date="2023-01-18T11:58:00Z">
        <w:r w:rsidR="00020185">
          <w:rPr>
            <w:rStyle w:val="CommentReference"/>
          </w:rPr>
          <w:commentReference w:id="75"/>
        </w:r>
      </w:ins>
    </w:p>
    <w:p w14:paraId="23B41F62" w14:textId="35A870CE" w:rsidR="002605EB" w:rsidRDefault="005C5CE1" w:rsidP="005C5CE1">
      <w:pPr>
        <w:pStyle w:val="B2"/>
        <w:rPr>
          <w:ins w:id="82" w:author="NTT DOCOMO" w:date="2023-01-18T11:57:00Z"/>
        </w:rPr>
      </w:pPr>
      <w:del w:id="83" w:author="NTT DOCOMO" w:date="2023-01-18T11:57:00Z">
        <w:r w:rsidDel="002605EB">
          <w:tab/>
        </w:r>
      </w:del>
    </w:p>
    <w:p w14:paraId="090166EC" w14:textId="556FBC55" w:rsidR="005C5CE1" w:rsidRDefault="00377DA2" w:rsidP="005C5CE1">
      <w:pPr>
        <w:pStyle w:val="B2"/>
        <w:rPr>
          <w:ins w:id="84" w:author="Huawei_X2" w:date="2023-01-18T14:43:00Z"/>
        </w:rPr>
      </w:pPr>
      <w:moveFromRangeStart w:id="85" w:author="Huawei_X2" w:date="2023-01-18T14:43:00Z" w:name="move124945440"/>
      <w:moveFrom w:id="86" w:author="Huawei_X2" w:date="2023-01-18T14:43:00Z">
        <w:ins w:id="87" w:author="DOCOMO" w:date="2023-01-04T19:58:00Z">
          <w:r w:rsidRPr="00377DA2" w:rsidDel="00B005A6">
            <w:t xml:space="preserve">The SMF can use the FQDN in Neasdf_DNSContext_Notify Request in Step 8 to find the </w:t>
          </w:r>
        </w:ins>
        <w:ins w:id="88" w:author="NTT DOCOMO" w:date="2023-01-05T16:07:00Z">
          <w:r w:rsidR="00894536" w:rsidDel="00B005A6">
            <w:t xml:space="preserve">Application ID </w:t>
          </w:r>
          <w:commentRangeStart w:id="89"/>
          <w:r w:rsidR="00894536" w:rsidDel="00B005A6">
            <w:t>and</w:t>
          </w:r>
        </w:ins>
      </w:moveFrom>
      <w:commentRangeEnd w:id="89"/>
      <w:r w:rsidR="00B005A6">
        <w:rPr>
          <w:rStyle w:val="CommentReference"/>
        </w:rPr>
        <w:commentReference w:id="89"/>
      </w:r>
      <w:moveFrom w:id="90" w:author="Huawei_X2" w:date="2023-01-18T14:43:00Z">
        <w:ins w:id="91" w:author="NTT DOCOMO" w:date="2023-01-05T16:07:00Z">
          <w:r w:rsidR="00894536" w:rsidDel="00B005A6">
            <w:t xml:space="preserve"> </w:t>
          </w:r>
        </w:ins>
        <w:ins w:id="92" w:author="DOCOMO" w:date="2023-01-04T19:58:00Z">
          <w:r w:rsidDel="00B005A6">
            <w:t>Set</w:t>
          </w:r>
          <w:r w:rsidRPr="00377DA2" w:rsidDel="00B005A6">
            <w:t xml:space="preserve"> ID configured for the </w:t>
          </w:r>
        </w:ins>
        <w:ins w:id="93" w:author="NTT DOCOMO" w:date="2023-01-05T16:08:00Z">
          <w:r w:rsidR="00894536" w:rsidDel="00B005A6">
            <w:t xml:space="preserve">set of UEs using the </w:t>
          </w:r>
        </w:ins>
        <w:ins w:id="94" w:author="DOCOMO" w:date="2023-01-04T19:58:00Z">
          <w:r w:rsidRPr="00377DA2" w:rsidDel="00B005A6">
            <w:t xml:space="preserve">application in the EAS Deployment Information and use the </w:t>
          </w:r>
          <w:r w:rsidDel="00B005A6">
            <w:t>Set</w:t>
          </w:r>
          <w:r w:rsidRPr="00377DA2" w:rsidDel="00B005A6">
            <w:t xml:space="preserve"> ID to find the corresponding PCC rule</w:t>
          </w:r>
        </w:ins>
        <w:ins w:id="95" w:author="NTT DOCOMO" w:date="2023-01-05T16:08:00Z">
          <w:r w:rsidR="00894536" w:rsidDel="00B005A6">
            <w:t xml:space="preserve"> (i.e. a PCC rule that includes the same application identifier and Set ID)</w:t>
          </w:r>
        </w:ins>
        <w:ins w:id="96" w:author="DOCOMO" w:date="2023-01-04T19:58:00Z">
          <w:r w:rsidRPr="00377DA2" w:rsidDel="00B005A6">
            <w:t>.</w:t>
          </w:r>
          <w:r w:rsidDel="00B005A6">
            <w:t xml:space="preserve"> </w:t>
          </w:r>
        </w:ins>
      </w:moveFrom>
      <w:moveFromRangeEnd w:id="85"/>
      <w:ins w:id="97" w:author="NTT DOCOMO" w:date="2023-01-18T11:57:00Z">
        <w:r w:rsidR="002605EB">
          <w:br/>
        </w:r>
        <w:r w:rsidR="002605EB">
          <w:br/>
        </w:r>
      </w:ins>
      <w:r w:rsidR="005C5CE1">
        <w:t xml:space="preserve">If </w:t>
      </w:r>
      <w:ins w:id="98" w:author="NTT DOCOMO" w:date="2023-01-18T12:02:00Z">
        <w:r w:rsidR="00435272">
          <w:t xml:space="preserve">the SMF finds a PCC rule with a </w:t>
        </w:r>
      </w:ins>
      <w:proofErr w:type="spellStart"/>
      <w:ins w:id="99" w:author="NTT DOCOMO" w:date="2023-01-18T12:03:00Z">
        <w:r w:rsidR="00435272">
          <w:t>maching</w:t>
        </w:r>
        <w:proofErr w:type="spellEnd"/>
        <w:r w:rsidR="00435272">
          <w:t xml:space="preserve"> </w:t>
        </w:r>
      </w:ins>
      <w:r w:rsidR="005C5CE1">
        <w:t>FQDN</w:t>
      </w:r>
      <w:ins w:id="100" w:author="NTT DOCOMO" w:date="2023-01-18T12:05:00Z">
        <w:r w:rsidR="00FA256A">
          <w:t>-</w:t>
        </w:r>
        <w:proofErr w:type="spellStart"/>
        <w:r w:rsidR="00FA256A">
          <w:t>range</w:t>
        </w:r>
      </w:ins>
      <w:del w:id="101" w:author="NTT DOCOMO" w:date="2023-01-18T12:03:00Z">
        <w:r w:rsidR="005C5CE1" w:rsidDel="00435272">
          <w:delText xml:space="preserve"> in Neasdf_DNSContext_Notify Request is for the application indicated in PCC rule, </w:delText>
        </w:r>
      </w:del>
      <w:r w:rsidR="005C5CE1">
        <w:t>and</w:t>
      </w:r>
      <w:proofErr w:type="spellEnd"/>
      <w:r w:rsidR="005C5CE1">
        <w:t xml:space="preserve"> if </w:t>
      </w:r>
      <w:ins w:id="102" w:author="NTT DOCOMO" w:date="2023-01-18T11:52:00Z">
        <w:r w:rsidR="002605EB">
          <w:t xml:space="preserve">Traffic Correlation ID </w:t>
        </w:r>
      </w:ins>
      <w:del w:id="103" w:author="NTT DOCOMO" w:date="2023-01-18T11:52:00Z">
        <w:r w:rsidR="005C5CE1" w:rsidDel="002605EB">
          <w:delText xml:space="preserve">indication of </w:delText>
        </w:r>
      </w:del>
      <w:del w:id="104" w:author="NTT DOCOMO" w:date="2023-01-18T11:51:00Z">
        <w:r w:rsidR="005C5CE1" w:rsidDel="002605EB">
          <w:delText xml:space="preserve">traffic correlation </w:delText>
        </w:r>
      </w:del>
      <w:r w:rsidR="005C5CE1">
        <w:t xml:space="preserve">is </w:t>
      </w:r>
      <w:del w:id="105" w:author="NTT DOCOMO" w:date="2023-01-18T11:52:00Z">
        <w:r w:rsidR="005C5CE1" w:rsidDel="002605EB">
          <w:delText>set</w:delText>
        </w:r>
      </w:del>
      <w:ins w:id="106" w:author="NTT DOCOMO" w:date="2023-01-18T11:52:00Z">
        <w:r w:rsidR="002605EB">
          <w:t xml:space="preserve">included in the </w:t>
        </w:r>
      </w:ins>
      <w:ins w:id="107" w:author="NTT DOCOMO" w:date="2023-01-18T11:58:00Z">
        <w:r w:rsidR="00020185">
          <w:t>PCC rule</w:t>
        </w:r>
      </w:ins>
      <w:r w:rsidR="005C5CE1">
        <w:t xml:space="preserve">, </w:t>
      </w:r>
      <w:ins w:id="108" w:author="NTT DOCOMO" w:date="2023-01-18T12:00:00Z">
        <w:r w:rsidR="00020185">
          <w:t xml:space="preserve">and </w:t>
        </w:r>
        <w:commentRangeStart w:id="109"/>
        <w:r w:rsidR="00020185">
          <w:t xml:space="preserve">EAS Correlation Indication </w:t>
        </w:r>
      </w:ins>
      <w:commentRangeEnd w:id="109"/>
      <w:ins w:id="110" w:author="NTT DOCOMO" w:date="2023-01-18T12:03:00Z">
        <w:r w:rsidR="00435272">
          <w:rPr>
            <w:rStyle w:val="CommentReference"/>
          </w:rPr>
          <w:commentReference w:id="109"/>
        </w:r>
      </w:ins>
      <w:ins w:id="111" w:author="NTT DOCOMO" w:date="2023-01-18T12:00:00Z">
        <w:r w:rsidR="00020185">
          <w:t xml:space="preserve">is not set in the PCC rule, </w:t>
        </w:r>
      </w:ins>
      <w:r w:rsidR="005C5CE1">
        <w:t xml:space="preserve">SMF determines the UE belongs to set of UEs identified by Traffic Correlation ID and </w:t>
      </w:r>
      <w:ins w:id="112" w:author="NTT DOCOMO" w:date="2023-01-18T11:59:00Z">
        <w:r w:rsidR="00020185">
          <w:t xml:space="preserve">is </w:t>
        </w:r>
      </w:ins>
      <w:r w:rsidR="005C5CE1">
        <w:t xml:space="preserve">accessing the application and determines the UE needs to connect to EAS corresponding to the </w:t>
      </w:r>
      <w:del w:id="113" w:author="DOCOMO" w:date="2023-01-04T19:59:00Z">
        <w:r w:rsidR="005C5CE1" w:rsidDel="00377DA2">
          <w:delText xml:space="preserve">same </w:delText>
        </w:r>
      </w:del>
      <w:ins w:id="114" w:author="DOCOMO" w:date="2023-01-04T19:59:00Z">
        <w:r>
          <w:t xml:space="preserve">common </w:t>
        </w:r>
      </w:ins>
      <w:r w:rsidR="005C5CE1">
        <w:t>DNAI for the set of UEs.</w:t>
      </w:r>
    </w:p>
    <w:p w14:paraId="21EE86FA" w14:textId="374B3CA1" w:rsidR="00B005A6" w:rsidRDefault="00B005A6">
      <w:pPr>
        <w:pStyle w:val="B2"/>
        <w:ind w:firstLine="0"/>
        <w:pPrChange w:id="115" w:author="Huawei_X2" w:date="2023-01-18T14:43:00Z">
          <w:pPr>
            <w:pStyle w:val="B2"/>
          </w:pPr>
        </w:pPrChange>
      </w:pPr>
      <w:moveToRangeStart w:id="116" w:author="Huawei_X2" w:date="2023-01-18T14:43:00Z" w:name="move124945440"/>
      <w:moveTo w:id="117" w:author="Huawei_X2" w:date="2023-01-18T14:43:00Z">
        <w:del w:id="118" w:author="NTT DOCOMO" w:date="2023-01-18T12:02:00Z">
          <w:r w:rsidRPr="00377DA2" w:rsidDel="00435272">
            <w:delText xml:space="preserve">The SMF can use the FQDN in Neasdf_DNSContext_Notify Request in Step 8 to find the </w:delText>
          </w:r>
          <w:r w:rsidDel="00435272">
            <w:delText>Application ID and Set</w:delText>
          </w:r>
          <w:r w:rsidRPr="00377DA2" w:rsidDel="00435272">
            <w:delText xml:space="preserve"> ID configured for the </w:delText>
          </w:r>
          <w:r w:rsidDel="00435272">
            <w:delText xml:space="preserve">set of UEs using the </w:delText>
          </w:r>
          <w:r w:rsidRPr="00377DA2" w:rsidDel="00435272">
            <w:delText xml:space="preserve">application in the EAS Deployment Information and use the </w:delText>
          </w:r>
          <w:r w:rsidDel="00435272">
            <w:delText>Set</w:delText>
          </w:r>
        </w:del>
      </w:moveTo>
      <w:ins w:id="119" w:author="Huawei_X2" w:date="2023-01-18T14:45:00Z">
        <w:del w:id="120" w:author="NTT DOCOMO" w:date="2023-01-18T12:02:00Z">
          <w:r w:rsidR="00516045" w:rsidDel="00435272">
            <w:delText>Application</w:delText>
          </w:r>
        </w:del>
      </w:ins>
      <w:moveTo w:id="121" w:author="Huawei_X2" w:date="2023-01-18T14:43:00Z">
        <w:del w:id="122" w:author="NTT DOCOMO" w:date="2023-01-18T12:02:00Z">
          <w:r w:rsidRPr="00377DA2" w:rsidDel="00435272">
            <w:delText xml:space="preserve"> ID to find the corresponding PCC rule</w:delText>
          </w:r>
          <w:r w:rsidDel="00435272">
            <w:delText xml:space="preserve"> (i.e. a PCC rule that includes the same application identifier and Set ID)</w:delText>
          </w:r>
          <w:r w:rsidRPr="00377DA2" w:rsidDel="00435272">
            <w:delText>.</w:delText>
          </w:r>
        </w:del>
      </w:moveTo>
      <w:moveToRangeEnd w:id="116"/>
    </w:p>
    <w:p w14:paraId="15D62069" w14:textId="77777777" w:rsidR="005C5CE1" w:rsidRDefault="005C5CE1" w:rsidP="005C5CE1">
      <w:pPr>
        <w:pStyle w:val="B2"/>
      </w:pPr>
      <w:r>
        <w:lastRenderedPageBreak/>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Heading4"/>
      </w:pPr>
      <w:bookmarkStart w:id="123" w:name="_Toc122504417"/>
      <w:r>
        <w:t>6</w:t>
      </w:r>
      <w:r w:rsidRPr="004D3578">
        <w:t>.</w:t>
      </w:r>
      <w:r>
        <w:t>2.3.3</w:t>
      </w:r>
      <w:r w:rsidRPr="004D3578">
        <w:tab/>
      </w:r>
      <w:r>
        <w:t>EAS Re-discovery Procedure at Edge Relocation</w:t>
      </w:r>
      <w:bookmarkEnd w:id="123"/>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5pt;height:140.5pt" o:ole="">
            <v:imagedata r:id="rId21" o:title="" cropbottom="14487f"/>
          </v:shape>
          <o:OLEObject Type="Embed" ProgID="Visio.Drawing.15" ShapeID="_x0000_i1028" DrawAspect="Content" ObjectID="_1735545328" r:id="rId22"/>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124"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125"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lastRenderedPageBreak/>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TT DOCOMO" w:date="2023-01-18T11:58:00Z" w:initials="MJ">
    <w:p w14:paraId="5995A111" w14:textId="77777777" w:rsidR="00A25852" w:rsidRDefault="00A25852" w:rsidP="00A25852">
      <w:pPr>
        <w:pStyle w:val="CommentText"/>
      </w:pPr>
      <w:r>
        <w:rPr>
          <w:rStyle w:val="CommentReference"/>
        </w:rPr>
        <w:annotationRef/>
      </w:r>
      <w:r>
        <w:rPr>
          <w:lang w:val="fi-FI"/>
        </w:rPr>
        <w:t>The steps need to be in chronological order</w:t>
      </w:r>
    </w:p>
  </w:comment>
  <w:comment w:id="36" w:author="Huawei_X2" w:date="2023-01-18T14:39:00Z" w:initials="W(">
    <w:p w14:paraId="63CA5D56" w14:textId="6F325FDF" w:rsidR="00375457" w:rsidRDefault="00375457">
      <w:pPr>
        <w:pStyle w:val="CommentText"/>
        <w:rPr>
          <w:lang w:eastAsia="zh-CN"/>
        </w:rPr>
      </w:pPr>
      <w:r>
        <w:rPr>
          <w:rStyle w:val="CommentReference"/>
        </w:rPr>
        <w:annotationRef/>
      </w:r>
      <w:r>
        <w:rPr>
          <w:lang w:eastAsia="zh-CN"/>
        </w:rPr>
        <w:t>Moved to below as a separate paragraph</w:t>
      </w:r>
    </w:p>
  </w:comment>
  <w:comment w:id="69" w:author="Huawei_X" w:date="2023-01-12T11:53:00Z" w:initials="W(">
    <w:p w14:paraId="440F0E30" w14:textId="24A33F8E" w:rsidR="00D94F66" w:rsidRDefault="00D94F66">
      <w:pPr>
        <w:pStyle w:val="CommentText"/>
        <w:rPr>
          <w:lang w:eastAsia="zh-CN"/>
        </w:rPr>
      </w:pPr>
      <w:r>
        <w:rPr>
          <w:rStyle w:val="CommentReference"/>
        </w:rPr>
        <w:annotationRef/>
      </w:r>
      <w:r>
        <w:rPr>
          <w:lang w:eastAsia="zh-CN"/>
        </w:rPr>
        <w:t>Should be step 10 - 15</w:t>
      </w:r>
    </w:p>
  </w:comment>
  <w:comment w:id="70" w:author="Huawei_X" w:date="2023-01-12T11:53:00Z" w:initials="W(">
    <w:p w14:paraId="6A62EFE0" w14:textId="4E5E4635" w:rsidR="00D94F66" w:rsidRDefault="00D94F66">
      <w:pPr>
        <w:pStyle w:val="CommentText"/>
      </w:pPr>
      <w:r>
        <w:rPr>
          <w:rStyle w:val="CommentReference"/>
        </w:rPr>
        <w:annotationRef/>
      </w:r>
      <w:r>
        <w:rPr>
          <w:lang w:eastAsia="zh-CN"/>
        </w:rPr>
        <w:t>Should be step 10 - 15</w:t>
      </w:r>
    </w:p>
  </w:comment>
  <w:comment w:id="75" w:author="NTT DOCOMO" w:date="2023-01-18T11:58:00Z" w:initials="MJ">
    <w:p w14:paraId="5A5B49E8" w14:textId="77777777" w:rsidR="00020185" w:rsidRDefault="00020185" w:rsidP="00E95E43">
      <w:pPr>
        <w:pStyle w:val="CommentText"/>
      </w:pPr>
      <w:r>
        <w:rPr>
          <w:rStyle w:val="CommentReference"/>
        </w:rPr>
        <w:annotationRef/>
      </w:r>
      <w:r>
        <w:rPr>
          <w:lang w:val="fi-FI"/>
        </w:rPr>
        <w:t>The steps need to be in chronological order</w:t>
      </w:r>
    </w:p>
  </w:comment>
  <w:comment w:id="89" w:author="Huawei_X2" w:date="2023-01-18T14:43:00Z" w:initials="W(">
    <w:p w14:paraId="0DE8D65C" w14:textId="500B0168" w:rsidR="00516045" w:rsidRDefault="00B005A6" w:rsidP="00516045">
      <w:pPr>
        <w:pStyle w:val="CommentText"/>
        <w:rPr>
          <w:lang w:eastAsia="zh-CN"/>
        </w:rPr>
      </w:pPr>
      <w:r>
        <w:rPr>
          <w:rStyle w:val="CommentReference"/>
        </w:rPr>
        <w:annotationRef/>
      </w:r>
      <w:r w:rsidR="00516045">
        <w:rPr>
          <w:rStyle w:val="CommentReference"/>
        </w:rPr>
        <w:annotationRef/>
      </w:r>
      <w:r w:rsidR="00516045">
        <w:rPr>
          <w:lang w:eastAsia="zh-CN"/>
        </w:rPr>
        <w:t>Moved to below as a separate paragraph</w:t>
      </w:r>
    </w:p>
    <w:p w14:paraId="2D9D5BE1" w14:textId="08DA85C2" w:rsidR="00B005A6" w:rsidRPr="00516045" w:rsidRDefault="00B005A6">
      <w:pPr>
        <w:pStyle w:val="CommentText"/>
      </w:pPr>
    </w:p>
  </w:comment>
  <w:comment w:id="109" w:author="NTT DOCOMO" w:date="2023-01-18T12:03:00Z" w:initials="MJ">
    <w:p w14:paraId="166E3CCA" w14:textId="77777777" w:rsidR="00435272" w:rsidRDefault="00435272" w:rsidP="00BC6C4F">
      <w:pPr>
        <w:pStyle w:val="CommentText"/>
      </w:pPr>
      <w:r>
        <w:rPr>
          <w:rStyle w:val="CommentReference"/>
        </w:rPr>
        <w:annotationRef/>
      </w:r>
      <w:r>
        <w:rPr>
          <w:lang w:val="fi-FI"/>
        </w:rPr>
        <w:t>EAS correlation indication is not set means a common DNAI is selected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5A111" w15:done="0"/>
  <w15:commentEx w15:paraId="63CA5D56" w15:done="0"/>
  <w15:commentEx w15:paraId="440F0E30" w15:done="0"/>
  <w15:commentEx w15:paraId="6A62EFE0" w15:done="0"/>
  <w15:commentEx w15:paraId="5A5B49E8" w15:done="0"/>
  <w15:commentEx w15:paraId="2D9D5BE1" w15:done="0"/>
  <w15:commentEx w15:paraId="166E3C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ECC" w16cex:dateUtc="2023-01-18T09:58:00Z"/>
  <w16cex:commentExtensible w16cex:durableId="27725D56" w16cex:dateUtc="2023-01-18T09:58:00Z"/>
  <w16cex:commentExtensible w16cex:durableId="27725EAF" w16cex:dateUtc="2023-01-18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5A111" w16cid:durableId="27725ECC"/>
  <w16cid:commentId w16cid:paraId="63CA5D56" w16cid:durableId="27724255"/>
  <w16cid:commentId w16cid:paraId="440F0E30" w16cid:durableId="27724256"/>
  <w16cid:commentId w16cid:paraId="6A62EFE0" w16cid:durableId="27724257"/>
  <w16cid:commentId w16cid:paraId="5A5B49E8" w16cid:durableId="27725D56"/>
  <w16cid:commentId w16cid:paraId="2D9D5BE1" w16cid:durableId="27724258"/>
  <w16cid:commentId w16cid:paraId="166E3CCA" w16cid:durableId="27725E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4AFEA" w14:textId="77777777" w:rsidR="001E4458" w:rsidRDefault="001E4458">
      <w:r>
        <w:separator/>
      </w:r>
    </w:p>
  </w:endnote>
  <w:endnote w:type="continuationSeparator" w:id="0">
    <w:p w14:paraId="0807F760" w14:textId="77777777" w:rsidR="001E4458" w:rsidRDefault="001E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CE8DC" w14:textId="77777777" w:rsidR="001E4458" w:rsidRDefault="001E4458">
      <w:r>
        <w:separator/>
      </w:r>
    </w:p>
  </w:footnote>
  <w:footnote w:type="continuationSeparator" w:id="0">
    <w:p w14:paraId="5E09B6CA" w14:textId="77777777" w:rsidR="001E4458" w:rsidRDefault="001E4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0185"/>
    <w:rsid w:val="00022E4A"/>
    <w:rsid w:val="000245FE"/>
    <w:rsid w:val="000406A5"/>
    <w:rsid w:val="00051E60"/>
    <w:rsid w:val="00055065"/>
    <w:rsid w:val="00055E22"/>
    <w:rsid w:val="00061CB7"/>
    <w:rsid w:val="00084863"/>
    <w:rsid w:val="00086A95"/>
    <w:rsid w:val="000A6394"/>
    <w:rsid w:val="000A6A29"/>
    <w:rsid w:val="000B448A"/>
    <w:rsid w:val="000B7FED"/>
    <w:rsid w:val="000C038A"/>
    <w:rsid w:val="000C6598"/>
    <w:rsid w:val="000D44B3"/>
    <w:rsid w:val="000F3E30"/>
    <w:rsid w:val="00100643"/>
    <w:rsid w:val="00107FDC"/>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E2818"/>
    <w:rsid w:val="001E41F3"/>
    <w:rsid w:val="001E4458"/>
    <w:rsid w:val="001E47E9"/>
    <w:rsid w:val="001E5314"/>
    <w:rsid w:val="00206DE9"/>
    <w:rsid w:val="002403BA"/>
    <w:rsid w:val="00245E6E"/>
    <w:rsid w:val="0026004D"/>
    <w:rsid w:val="002605EB"/>
    <w:rsid w:val="002622DF"/>
    <w:rsid w:val="002637FC"/>
    <w:rsid w:val="002640DD"/>
    <w:rsid w:val="00273FA4"/>
    <w:rsid w:val="00275D12"/>
    <w:rsid w:val="00277D5F"/>
    <w:rsid w:val="00284FEB"/>
    <w:rsid w:val="00285243"/>
    <w:rsid w:val="002860C4"/>
    <w:rsid w:val="002A04DC"/>
    <w:rsid w:val="002B3FFA"/>
    <w:rsid w:val="002B5741"/>
    <w:rsid w:val="002C021B"/>
    <w:rsid w:val="002C16AD"/>
    <w:rsid w:val="002D7A51"/>
    <w:rsid w:val="002E379A"/>
    <w:rsid w:val="002E472E"/>
    <w:rsid w:val="002F4610"/>
    <w:rsid w:val="00305409"/>
    <w:rsid w:val="00352FC9"/>
    <w:rsid w:val="00356A12"/>
    <w:rsid w:val="003609EF"/>
    <w:rsid w:val="0036231A"/>
    <w:rsid w:val="00374DD4"/>
    <w:rsid w:val="00375457"/>
    <w:rsid w:val="00377CF5"/>
    <w:rsid w:val="00377DA2"/>
    <w:rsid w:val="0039076A"/>
    <w:rsid w:val="00391F9F"/>
    <w:rsid w:val="003926BF"/>
    <w:rsid w:val="003B7432"/>
    <w:rsid w:val="003C673A"/>
    <w:rsid w:val="003D1A9D"/>
    <w:rsid w:val="003D3986"/>
    <w:rsid w:val="003D6C6F"/>
    <w:rsid w:val="003E013F"/>
    <w:rsid w:val="003E1A36"/>
    <w:rsid w:val="003E351C"/>
    <w:rsid w:val="003E5967"/>
    <w:rsid w:val="003F3F6E"/>
    <w:rsid w:val="00407B6B"/>
    <w:rsid w:val="00410371"/>
    <w:rsid w:val="004242F1"/>
    <w:rsid w:val="00435272"/>
    <w:rsid w:val="00436E23"/>
    <w:rsid w:val="004436F9"/>
    <w:rsid w:val="004677B6"/>
    <w:rsid w:val="00482055"/>
    <w:rsid w:val="00492CF9"/>
    <w:rsid w:val="004939BD"/>
    <w:rsid w:val="0049434C"/>
    <w:rsid w:val="004A3770"/>
    <w:rsid w:val="004A43E1"/>
    <w:rsid w:val="004A6698"/>
    <w:rsid w:val="004B75B7"/>
    <w:rsid w:val="004C5A67"/>
    <w:rsid w:val="004D2D1D"/>
    <w:rsid w:val="004F4C69"/>
    <w:rsid w:val="004F5CE5"/>
    <w:rsid w:val="00502BD1"/>
    <w:rsid w:val="00513362"/>
    <w:rsid w:val="005141D9"/>
    <w:rsid w:val="0051580D"/>
    <w:rsid w:val="00516045"/>
    <w:rsid w:val="00542D1F"/>
    <w:rsid w:val="00547111"/>
    <w:rsid w:val="005516A9"/>
    <w:rsid w:val="005923CC"/>
    <w:rsid w:val="00592D74"/>
    <w:rsid w:val="005B0A1D"/>
    <w:rsid w:val="005B568D"/>
    <w:rsid w:val="005B6009"/>
    <w:rsid w:val="005C5CE1"/>
    <w:rsid w:val="005E2C44"/>
    <w:rsid w:val="005F023E"/>
    <w:rsid w:val="005F24F1"/>
    <w:rsid w:val="005F49A6"/>
    <w:rsid w:val="005F683D"/>
    <w:rsid w:val="006149C1"/>
    <w:rsid w:val="00616BB0"/>
    <w:rsid w:val="00621188"/>
    <w:rsid w:val="006257ED"/>
    <w:rsid w:val="00641520"/>
    <w:rsid w:val="00645A68"/>
    <w:rsid w:val="00653DE4"/>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3968"/>
    <w:rsid w:val="008040A8"/>
    <w:rsid w:val="00806D85"/>
    <w:rsid w:val="00811504"/>
    <w:rsid w:val="00814104"/>
    <w:rsid w:val="008279FA"/>
    <w:rsid w:val="00830A28"/>
    <w:rsid w:val="00844F03"/>
    <w:rsid w:val="00845BE4"/>
    <w:rsid w:val="008626E7"/>
    <w:rsid w:val="008678DD"/>
    <w:rsid w:val="00870EE7"/>
    <w:rsid w:val="008863B9"/>
    <w:rsid w:val="00894536"/>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201"/>
    <w:rsid w:val="0097134A"/>
    <w:rsid w:val="009777D9"/>
    <w:rsid w:val="00991B88"/>
    <w:rsid w:val="009920F4"/>
    <w:rsid w:val="00996585"/>
    <w:rsid w:val="009966A3"/>
    <w:rsid w:val="00997A87"/>
    <w:rsid w:val="009A3F99"/>
    <w:rsid w:val="009A5753"/>
    <w:rsid w:val="009A579D"/>
    <w:rsid w:val="009B2CE0"/>
    <w:rsid w:val="009E3297"/>
    <w:rsid w:val="009F734F"/>
    <w:rsid w:val="009F74B7"/>
    <w:rsid w:val="00A16544"/>
    <w:rsid w:val="00A246B6"/>
    <w:rsid w:val="00A25852"/>
    <w:rsid w:val="00A25D8C"/>
    <w:rsid w:val="00A308F5"/>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7448"/>
    <w:rsid w:val="00AC56FC"/>
    <w:rsid w:val="00AC5820"/>
    <w:rsid w:val="00AC5AE2"/>
    <w:rsid w:val="00AD1CD8"/>
    <w:rsid w:val="00AE1480"/>
    <w:rsid w:val="00AE7E78"/>
    <w:rsid w:val="00AF3453"/>
    <w:rsid w:val="00B005A6"/>
    <w:rsid w:val="00B13754"/>
    <w:rsid w:val="00B15592"/>
    <w:rsid w:val="00B214BA"/>
    <w:rsid w:val="00B258BB"/>
    <w:rsid w:val="00B25E5F"/>
    <w:rsid w:val="00B65477"/>
    <w:rsid w:val="00B67B97"/>
    <w:rsid w:val="00B7654B"/>
    <w:rsid w:val="00B868E6"/>
    <w:rsid w:val="00B9032B"/>
    <w:rsid w:val="00B968C8"/>
    <w:rsid w:val="00BA3EC5"/>
    <w:rsid w:val="00BA51D9"/>
    <w:rsid w:val="00BB2260"/>
    <w:rsid w:val="00BB5DFC"/>
    <w:rsid w:val="00BD279D"/>
    <w:rsid w:val="00BD6BB8"/>
    <w:rsid w:val="00BD6E19"/>
    <w:rsid w:val="00BE2D62"/>
    <w:rsid w:val="00C12DE6"/>
    <w:rsid w:val="00C13221"/>
    <w:rsid w:val="00C40D68"/>
    <w:rsid w:val="00C5418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CE7FE6"/>
    <w:rsid w:val="00D02509"/>
    <w:rsid w:val="00D03F9A"/>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94F66"/>
    <w:rsid w:val="00DC104F"/>
    <w:rsid w:val="00DE1077"/>
    <w:rsid w:val="00DE34CF"/>
    <w:rsid w:val="00DF6DA9"/>
    <w:rsid w:val="00E01026"/>
    <w:rsid w:val="00E0489A"/>
    <w:rsid w:val="00E11B75"/>
    <w:rsid w:val="00E13F3D"/>
    <w:rsid w:val="00E2009C"/>
    <w:rsid w:val="00E2109B"/>
    <w:rsid w:val="00E22C74"/>
    <w:rsid w:val="00E34898"/>
    <w:rsid w:val="00E61606"/>
    <w:rsid w:val="00E75A63"/>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85FD5"/>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179A3-4A4F-4B90-A708-1950211EA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12</Pages>
  <Words>5702</Words>
  <Characters>32506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9</cp:revision>
  <cp:lastPrinted>2036-02-07T05:28:00Z</cp:lastPrinted>
  <dcterms:created xsi:type="dcterms:W3CDTF">2023-01-18T09:51:00Z</dcterms:created>
  <dcterms:modified xsi:type="dcterms:W3CDTF">2023-01-18T10:09:00Z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(3)WVB60rOYMaRp0oxym+h+KmJdKzpw2qoAGaUpb62gory4hidzQw+o8rkw57k1qwwoH/B26Bwt
HcNX+IfWhITe99C1ZH99ezsEcH92xQ7PYQrQomSw29tKOCePE/rvw22UPpFdym7DN7O3jfcn
ozC89ljZVdfQzSB2UNql6yjhii7mzxWTs5ihBoyb2zxThZnPUueuea9Tdg8xy0N6mDe5dzjD
4dYl9zejdm1T2WAlpY</vt:lpwstr>
  </property>
  <property fmtid="{D5CDD505-2E9C-101B-9397-08002B2CF9AE}" pid="22" name="_2015_ms_pID_7253431">
    <vt:lpwstr>5F1TFprEokij9ViAh1a6bdgSClvKM2jaJn1hs/cZk/YjLL5A4ILMgx
B+wlDOy8AEDzpjaQw78Q0RwNqNo/8LIg+i7sgZ+8PIU6HQnUCa4pMK8c2mYslX8RCQoIUBUw
a0nc4wgS66PtHLfKFb5f1jtn5Afs4mWdRjvu3JuCa0DjSQaHyMu0aNqKYF5e0m42H81GPyI1
WNvHFQtbJ+aXY+isij9KFp3BWWWD4KZXfSpj</vt:lpwstr>
  </property>
  <property fmtid="{D5CDD505-2E9C-101B-9397-08002B2CF9AE}" pid="23" name="_2015_ms_pID_7253432">
    <vt:lpwstr>3p+BXoQS74Jp41qqRTzpR3I=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